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992" w:rsidRPr="00C82992" w:rsidRDefault="00C82992" w:rsidP="00C82992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C82992">
        <w:rPr>
          <w:rFonts w:ascii="Arial" w:hAnsi="Arial"/>
          <w:b/>
          <w:noProof/>
          <w:sz w:val="24"/>
        </w:rPr>
        <w:t>3GPP TSG-SA3 Meeting #99e</w:t>
      </w:r>
      <w:r w:rsidRPr="00C82992">
        <w:rPr>
          <w:rFonts w:ascii="Arial" w:hAnsi="Arial"/>
          <w:b/>
          <w:i/>
          <w:noProof/>
          <w:sz w:val="24"/>
        </w:rPr>
        <w:t xml:space="preserve"> </w:t>
      </w:r>
      <w:r w:rsidRPr="00C82992">
        <w:rPr>
          <w:rFonts w:ascii="Arial" w:hAnsi="Arial"/>
          <w:b/>
          <w:i/>
          <w:noProof/>
          <w:sz w:val="28"/>
        </w:rPr>
        <w:tab/>
      </w:r>
      <w:r w:rsidR="008A3F84" w:rsidRPr="008A3F84">
        <w:rPr>
          <w:rFonts w:ascii="Arial" w:hAnsi="Arial"/>
          <w:b/>
          <w:i/>
          <w:noProof/>
          <w:sz w:val="28"/>
        </w:rPr>
        <w:t>S3-201139</w:t>
      </w:r>
      <w:bookmarkStart w:id="0" w:name="_GoBack"/>
      <w:bookmarkEnd w:id="0"/>
    </w:p>
    <w:p w:rsidR="00C82992" w:rsidRPr="00C82992" w:rsidRDefault="00C82992" w:rsidP="00C82992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C82992">
        <w:rPr>
          <w:rFonts w:ascii="Arial" w:hAnsi="Arial"/>
          <w:b/>
          <w:noProof/>
          <w:sz w:val="24"/>
        </w:rPr>
        <w:t>e-meeting, 11 -15 May 2020</w:t>
      </w:r>
      <w:r w:rsidRPr="00C82992">
        <w:rPr>
          <w:rFonts w:ascii="Arial" w:hAnsi="Arial"/>
          <w:b/>
          <w:noProof/>
          <w:sz w:val="24"/>
        </w:rPr>
        <w:tab/>
      </w:r>
      <w:r w:rsidRPr="00C82992">
        <w:rPr>
          <w:rFonts w:ascii="Arial" w:hAnsi="Arial"/>
          <w:b/>
          <w:noProof/>
          <w:sz w:val="24"/>
        </w:rPr>
        <w:tab/>
      </w:r>
      <w:r w:rsidRPr="00C82992">
        <w:rPr>
          <w:rFonts w:ascii="Arial" w:hAnsi="Arial"/>
          <w:b/>
          <w:noProof/>
          <w:sz w:val="24"/>
        </w:rPr>
        <w:tab/>
      </w:r>
      <w:r w:rsidRPr="00C82992">
        <w:rPr>
          <w:rFonts w:ascii="Arial" w:hAnsi="Arial"/>
          <w:b/>
          <w:noProof/>
          <w:sz w:val="24"/>
        </w:rPr>
        <w:tab/>
      </w:r>
      <w:r w:rsidRPr="00C82992">
        <w:rPr>
          <w:rFonts w:ascii="Arial" w:hAnsi="Arial"/>
          <w:b/>
          <w:noProof/>
          <w:sz w:val="24"/>
        </w:rPr>
        <w:tab/>
      </w:r>
      <w:r w:rsidRPr="00C82992">
        <w:rPr>
          <w:rFonts w:ascii="Arial" w:hAnsi="Arial"/>
          <w:b/>
          <w:noProof/>
          <w:sz w:val="24"/>
        </w:rPr>
        <w:tab/>
      </w:r>
      <w:r w:rsidRPr="00C82992">
        <w:rPr>
          <w:rFonts w:ascii="Arial" w:hAnsi="Arial"/>
          <w:b/>
          <w:noProof/>
          <w:sz w:val="24"/>
        </w:rPr>
        <w:tab/>
      </w:r>
      <w:r w:rsidRPr="00C82992">
        <w:rPr>
          <w:rFonts w:ascii="Arial" w:hAnsi="Arial"/>
          <w:b/>
          <w:noProof/>
          <w:sz w:val="24"/>
        </w:rPr>
        <w:tab/>
      </w:r>
      <w:r w:rsidRPr="00C82992">
        <w:rPr>
          <w:rFonts w:ascii="Arial" w:hAnsi="Arial"/>
          <w:b/>
          <w:noProof/>
          <w:sz w:val="24"/>
        </w:rPr>
        <w:tab/>
      </w:r>
      <w:r w:rsidRPr="00C82992">
        <w:rPr>
          <w:rFonts w:ascii="Arial" w:hAnsi="Arial"/>
          <w:b/>
          <w:noProof/>
          <w:sz w:val="24"/>
        </w:rPr>
        <w:tab/>
      </w:r>
      <w:r w:rsidRPr="00C82992">
        <w:rPr>
          <w:rFonts w:ascii="Arial" w:hAnsi="Arial"/>
          <w:b/>
          <w:noProof/>
          <w:sz w:val="24"/>
        </w:rPr>
        <w:tab/>
      </w:r>
      <w:r w:rsidRPr="00C82992">
        <w:rPr>
          <w:rFonts w:ascii="Arial" w:hAnsi="Arial"/>
          <w:b/>
          <w:noProof/>
          <w:sz w:val="24"/>
        </w:rPr>
        <w:tab/>
      </w:r>
      <w:r w:rsidRPr="00C82992">
        <w:rPr>
          <w:rFonts w:ascii="Arial" w:hAnsi="Arial"/>
          <w:b/>
          <w:noProof/>
          <w:sz w:val="24"/>
        </w:rPr>
        <w:tab/>
      </w:r>
      <w:r w:rsidRPr="00C82992">
        <w:rPr>
          <w:rFonts w:ascii="Arial" w:hAnsi="Arial"/>
          <w:noProof/>
        </w:rPr>
        <w:t>Revision of S3-20xxxx</w:t>
      </w:r>
    </w:p>
    <w:p w:rsidR="00C82992" w:rsidRPr="00C82992" w:rsidRDefault="00C82992" w:rsidP="00C82992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8D7CC9">
        <w:rPr>
          <w:rFonts w:ascii="Arial" w:hAnsi="Arial"/>
          <w:b/>
          <w:lang w:val="en-US"/>
        </w:rPr>
        <w:t>Source:</w:t>
      </w:r>
      <w:r w:rsidRPr="008D7CC9">
        <w:rPr>
          <w:rFonts w:ascii="Arial" w:hAnsi="Arial"/>
          <w:b/>
          <w:lang w:val="en-US"/>
        </w:rPr>
        <w:tab/>
      </w:r>
      <w:r w:rsidR="00A850D8" w:rsidRPr="008D7CC9">
        <w:rPr>
          <w:rFonts w:ascii="Arial" w:hAnsi="Arial" w:hint="eastAsia"/>
          <w:b/>
          <w:lang w:val="en-US" w:eastAsia="zh-CN"/>
        </w:rPr>
        <w:t>China Mobile</w:t>
      </w:r>
    </w:p>
    <w:p w:rsidR="00C022E3" w:rsidRPr="001B6B0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 w:rsidRPr="008D7CC9">
        <w:rPr>
          <w:rFonts w:ascii="Arial" w:hAnsi="Arial" w:cs="Arial"/>
          <w:b/>
        </w:rPr>
        <w:t>Title:</w:t>
      </w:r>
      <w:r w:rsidRPr="008D7CC9">
        <w:rPr>
          <w:rFonts w:ascii="Arial" w:hAnsi="Arial" w:cs="Arial"/>
          <w:b/>
        </w:rPr>
        <w:tab/>
      </w:r>
      <w:r w:rsidR="00641C7D">
        <w:rPr>
          <w:rFonts w:ascii="Arial" w:hAnsi="Arial" w:cs="Arial" w:hint="eastAsia"/>
          <w:b/>
          <w:lang w:eastAsia="zh-CN"/>
        </w:rPr>
        <w:t xml:space="preserve">Adding </w:t>
      </w:r>
      <w:r w:rsidR="007F0102">
        <w:rPr>
          <w:rFonts w:ascii="Arial" w:hAnsi="Arial" w:cs="Arial" w:hint="eastAsia"/>
          <w:b/>
          <w:lang w:eastAsia="zh-CN"/>
        </w:rPr>
        <w:t>improvement of SCAS and new security requirements</w:t>
      </w: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Document for:</w:t>
      </w:r>
      <w:r w:rsidRPr="008D7CC9">
        <w:rPr>
          <w:rFonts w:ascii="Arial" w:hAnsi="Arial"/>
          <w:b/>
        </w:rPr>
        <w:tab/>
      </w:r>
      <w:r w:rsidRPr="008D7CC9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Agenda Item:</w:t>
      </w:r>
      <w:r w:rsidRPr="008D7CC9">
        <w:rPr>
          <w:rFonts w:ascii="Arial" w:hAnsi="Arial"/>
          <w:b/>
        </w:rPr>
        <w:tab/>
      </w:r>
      <w:r w:rsidR="00802C0D">
        <w:rPr>
          <w:rFonts w:ascii="Arial" w:hAnsi="Arial"/>
          <w:b/>
        </w:rPr>
        <w:t>5.6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1093F" w:rsidP="00C10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E6E91">
        <w:rPr>
          <w:noProof/>
        </w:rPr>
        <w:t xml:space="preserve">It is </w:t>
      </w:r>
      <w:r w:rsidR="00163051">
        <w:rPr>
          <w:rFonts w:hint="eastAsia"/>
          <w:noProof/>
          <w:lang w:eastAsia="zh-CN"/>
        </w:rPr>
        <w:t xml:space="preserve">proposed to </w:t>
      </w:r>
      <w:r w:rsidR="00DA34EA">
        <w:rPr>
          <w:rFonts w:hint="eastAsia"/>
          <w:noProof/>
          <w:lang w:eastAsia="zh-CN"/>
        </w:rPr>
        <w:t>add</w:t>
      </w:r>
      <w:r w:rsidR="00DD7227">
        <w:rPr>
          <w:rFonts w:hint="eastAsia"/>
          <w:noProof/>
          <w:lang w:eastAsia="zh-CN"/>
        </w:rPr>
        <w:t xml:space="preserve"> </w:t>
      </w:r>
      <w:r w:rsidR="008B42B7">
        <w:rPr>
          <w:noProof/>
          <w:lang w:eastAsia="zh-CN"/>
        </w:rPr>
        <w:t>the</w:t>
      </w:r>
      <w:r w:rsidR="00B53E56" w:rsidRPr="00B53E56">
        <w:t xml:space="preserve"> </w:t>
      </w:r>
      <w:r w:rsidR="007F0102">
        <w:rPr>
          <w:rFonts w:hint="eastAsia"/>
          <w:lang w:eastAsia="zh-CN"/>
        </w:rPr>
        <w:t>improvement of SCAS and new security requirements</w:t>
      </w:r>
      <w:r w:rsidR="00DA34EA">
        <w:rPr>
          <w:rFonts w:hint="eastAsia"/>
          <w:noProof/>
          <w:lang w:eastAsia="zh-CN"/>
        </w:rPr>
        <w:t xml:space="preserve"> into clause 5.</w:t>
      </w:r>
      <w:r w:rsidR="00CF5CA1">
        <w:rPr>
          <w:rFonts w:hint="eastAsia"/>
          <w:noProof/>
          <w:lang w:eastAsia="zh-CN"/>
        </w:rPr>
        <w:t>3</w:t>
      </w:r>
      <w:r w:rsidR="00BA346E">
        <w:rPr>
          <w:rFonts w:hint="eastAsia"/>
          <w:lang w:eastAsia="zh-CN"/>
        </w:rPr>
        <w:t>.</w:t>
      </w:r>
    </w:p>
    <w:p w:rsidR="00C022E3" w:rsidRDefault="00C022E3">
      <w:pPr>
        <w:pStyle w:val="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</w:r>
      <w:r w:rsidR="007B7FFD">
        <w:rPr>
          <w:rFonts w:hint="eastAsia"/>
          <w:lang w:eastAsia="zh-CN"/>
        </w:rPr>
        <w:t>Rationale</w:t>
      </w:r>
    </w:p>
    <w:p w:rsidR="0010390A" w:rsidRPr="003507F4" w:rsidRDefault="00DA34EA" w:rsidP="003507F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This contribution describes the </w:t>
      </w:r>
      <w:r w:rsidR="007F0102">
        <w:rPr>
          <w:rFonts w:eastAsiaTheme="minorEastAsia" w:hint="eastAsia"/>
          <w:lang w:eastAsia="zh-CN"/>
        </w:rPr>
        <w:t xml:space="preserve">improvement of SCA and new security </w:t>
      </w:r>
      <w:r w:rsidR="007F0102">
        <w:rPr>
          <w:rFonts w:eastAsiaTheme="minorEastAsia"/>
          <w:lang w:eastAsia="zh-CN"/>
        </w:rPr>
        <w:t>requirements</w:t>
      </w:r>
      <w:r w:rsidR="007F0102">
        <w:rPr>
          <w:rFonts w:eastAsiaTheme="minorEastAsia" w:hint="eastAsia"/>
          <w:lang w:eastAsia="zh-CN"/>
        </w:rPr>
        <w:t xml:space="preserve"> </w:t>
      </w:r>
      <w:r w:rsidR="00BA346E">
        <w:rPr>
          <w:rFonts w:eastAsiaTheme="minorEastAsia" w:hint="eastAsia"/>
          <w:lang w:eastAsia="zh-CN"/>
        </w:rPr>
        <w:t xml:space="preserve">and adds these </w:t>
      </w:r>
      <w:r w:rsidR="007F0102">
        <w:rPr>
          <w:rFonts w:eastAsiaTheme="minorEastAsia" w:hint="eastAsia"/>
          <w:lang w:eastAsia="zh-CN"/>
        </w:rPr>
        <w:t>content</w:t>
      </w:r>
      <w:r w:rsidR="00BA346E"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 xml:space="preserve"> in</w:t>
      </w:r>
      <w:r w:rsidR="00BA346E">
        <w:rPr>
          <w:rFonts w:eastAsiaTheme="minorEastAsia" w:hint="eastAsia"/>
          <w:lang w:eastAsia="zh-CN"/>
        </w:rPr>
        <w:t>to</w:t>
      </w:r>
      <w:r w:rsidR="007F0102">
        <w:rPr>
          <w:rFonts w:eastAsiaTheme="minorEastAsia" w:hint="eastAsia"/>
          <w:lang w:eastAsia="zh-CN"/>
        </w:rPr>
        <w:t xml:space="preserve"> clause 5.2.3.</w:t>
      </w:r>
    </w:p>
    <w:p w:rsidR="00BE408B" w:rsidRDefault="00C022E3" w:rsidP="00BF0E72">
      <w:pPr>
        <w:pStyle w:val="1"/>
        <w:rPr>
          <w:lang w:eastAsia="zh-CN"/>
        </w:rPr>
      </w:pPr>
      <w:r>
        <w:rPr>
          <w:lang w:eastAsia="zh-CN"/>
        </w:rPr>
        <w:t>3</w:t>
      </w:r>
      <w:r>
        <w:rPr>
          <w:lang w:eastAsia="zh-CN"/>
        </w:rPr>
        <w:tab/>
      </w:r>
      <w:r w:rsidR="007B7FFD">
        <w:rPr>
          <w:rFonts w:hint="eastAsia"/>
          <w:lang w:eastAsia="zh-CN"/>
        </w:rPr>
        <w:t>Detailed proposal</w:t>
      </w:r>
    </w:p>
    <w:p w:rsidR="0010390A" w:rsidRDefault="0010390A" w:rsidP="0010390A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>
        <w:rPr>
          <w:rFonts w:hint="eastAsia"/>
          <w:sz w:val="28"/>
          <w:lang w:eastAsia="zh-CN"/>
        </w:rPr>
        <w:t xml:space="preserve">the </w:t>
      </w:r>
      <w:r w:rsidR="00571B33">
        <w:rPr>
          <w:rFonts w:hint="eastAsia"/>
          <w:sz w:val="28"/>
          <w:lang w:eastAsia="zh-CN"/>
        </w:rPr>
        <w:t xml:space="preserve">first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BD0DEF" w:rsidRPr="00C768E5" w:rsidRDefault="00BD0DEF" w:rsidP="00BD0DEF">
      <w:pPr>
        <w:pStyle w:val="2"/>
      </w:pPr>
      <w:bookmarkStart w:id="1" w:name="_Toc25877335"/>
      <w:r w:rsidRPr="00C768E5">
        <w:t>5.3</w:t>
      </w:r>
      <w:r w:rsidRPr="00C768E5">
        <w:tab/>
        <w:t>Improvement of SCAS and new security requirements</w:t>
      </w:r>
      <w:bookmarkEnd w:id="1"/>
    </w:p>
    <w:p w:rsidR="00BD0DEF" w:rsidRPr="00A177DC" w:rsidDel="00BD0DEF" w:rsidRDefault="00BD0DEF" w:rsidP="00BD0DEF">
      <w:pPr>
        <w:suppressLineNumbers/>
        <w:suppressAutoHyphens/>
        <w:ind w:left="1135" w:hanging="851"/>
        <w:rPr>
          <w:del w:id="2" w:author="微软用户" w:date="2020-03-26T19:33:00Z"/>
          <w:color w:val="FF0000"/>
          <w:lang w:eastAsia="zh-CN"/>
        </w:rPr>
      </w:pPr>
      <w:del w:id="3" w:author="微软用户" w:date="2020-03-26T19:33:00Z">
        <w:r w:rsidRPr="00A177DC" w:rsidDel="00BD0DEF">
          <w:rPr>
            <w:color w:val="FF0000"/>
          </w:rPr>
          <w:delText>Editor's Note:</w:delText>
        </w:r>
        <w:r w:rsidRPr="00A177DC" w:rsidDel="00BD0DEF">
          <w:rPr>
            <w:rFonts w:hint="eastAsia"/>
            <w:color w:val="FF0000"/>
          </w:rPr>
          <w:delText xml:space="preserve"> This clause will </w:delText>
        </w:r>
        <w:r w:rsidRPr="00A177DC" w:rsidDel="00BD0DEF">
          <w:rPr>
            <w:color w:val="FF0000"/>
            <w:lang w:eastAsia="zh-CN"/>
          </w:rPr>
          <w:delText>describe</w:delText>
        </w:r>
        <w:r w:rsidRPr="00A177DC" w:rsidDel="00BD0DEF">
          <w:rPr>
            <w:rFonts w:hint="eastAsia"/>
            <w:color w:val="FF0000"/>
          </w:rPr>
          <w:delText xml:space="preserve"> </w:delText>
        </w:r>
        <w:r w:rsidRPr="00A177DC" w:rsidDel="00BD0DEF">
          <w:rPr>
            <w:rFonts w:hint="eastAsia"/>
            <w:color w:val="FF0000"/>
            <w:lang w:eastAsia="zh-CN"/>
          </w:rPr>
          <w:delText>i</w:delText>
        </w:r>
        <w:r w:rsidRPr="00A177DC" w:rsidDel="00BD0DEF">
          <w:rPr>
            <w:color w:val="FF0000"/>
            <w:lang w:eastAsia="zh-CN"/>
          </w:rPr>
          <w:delText>mprovement of SCAS and new security requirements</w:delText>
        </w:r>
        <w:r w:rsidRPr="00A177DC" w:rsidDel="00BD0DEF">
          <w:rPr>
            <w:rFonts w:hint="eastAsia"/>
            <w:color w:val="FF0000"/>
            <w:lang w:eastAsia="zh-CN"/>
          </w:rPr>
          <w:delText xml:space="preserve"> </w:delText>
        </w:r>
        <w:r w:rsidRPr="00A177DC" w:rsidDel="00BD0DEF">
          <w:rPr>
            <w:rFonts w:hint="eastAsia"/>
            <w:color w:val="FF0000"/>
          </w:rPr>
          <w:delText xml:space="preserve">for 3GPP virtualized network </w:delText>
        </w:r>
        <w:r w:rsidRPr="00A177DC" w:rsidDel="00BD0DEF">
          <w:rPr>
            <w:rFonts w:hint="eastAsia"/>
            <w:color w:val="FF0000"/>
            <w:lang w:eastAsia="zh-CN"/>
          </w:rPr>
          <w:delText xml:space="preserve">products based on the clause 5.3 </w:delText>
        </w:r>
        <w:r w:rsidRPr="00A177DC" w:rsidDel="00BD0DEF">
          <w:rPr>
            <w:color w:val="FF0000"/>
            <w:lang w:eastAsia="zh-CN"/>
          </w:rPr>
          <w:delText>in the</w:delText>
        </w:r>
        <w:r w:rsidRPr="00A177DC" w:rsidDel="00BD0DEF">
          <w:rPr>
            <w:rFonts w:hint="eastAsia"/>
            <w:color w:val="FF0000"/>
            <w:lang w:eastAsia="zh-CN"/>
          </w:rPr>
          <w:delText xml:space="preserve"> TR33.916 and gap analysis in the clause 4. This clause will also focus on resolving the identified gap if </w:delText>
        </w:r>
        <w:r w:rsidRPr="00A177DC" w:rsidDel="00BD0DEF">
          <w:rPr>
            <w:color w:val="FF0000"/>
            <w:lang w:eastAsia="zh-CN"/>
          </w:rPr>
          <w:delText>any gap is identified</w:delText>
        </w:r>
        <w:r w:rsidRPr="00A177DC" w:rsidDel="00BD0DEF">
          <w:rPr>
            <w:rFonts w:hint="eastAsia"/>
            <w:color w:val="FF0000"/>
            <w:lang w:eastAsia="zh-CN"/>
          </w:rPr>
          <w:delText>.</w:delText>
        </w:r>
      </w:del>
    </w:p>
    <w:p w:rsidR="002B298B" w:rsidRDefault="00BD0DEF">
      <w:pPr>
        <w:rPr>
          <w:del w:id="4" w:author="xiaojun" w:date="2019-10-31T17:10:00Z"/>
          <w:lang w:eastAsia="zh-CN"/>
        </w:rPr>
        <w:pPrChange w:id="5" w:author="微软用户" w:date="2020-03-26T19:34:00Z">
          <w:pPr>
            <w:pStyle w:val="EX"/>
          </w:pPr>
        </w:pPrChange>
      </w:pPr>
      <w:ins w:id="6" w:author="微软用户" w:date="2020-03-26T19:33:00Z">
        <w:r w:rsidRPr="001A7C33">
          <w:t>Vendors, operators or other bodies can propose new security requirements for addition to 3GPP SCAS</w:t>
        </w:r>
        <w:r>
          <w:t>s</w:t>
        </w:r>
        <w:r w:rsidRPr="001A7C33">
          <w:t xml:space="preserve"> </w:t>
        </w:r>
      </w:ins>
      <w:ins w:id="7" w:author="微软用户" w:date="2020-03-26T19:34:00Z">
        <w:r>
          <w:rPr>
            <w:rFonts w:hint="eastAsia"/>
            <w:lang w:eastAsia="zh-CN"/>
          </w:rPr>
          <w:t xml:space="preserve">for GVNPs </w:t>
        </w:r>
      </w:ins>
      <w:ins w:id="8" w:author="微软用户" w:date="2020-03-26T19:33:00Z">
        <w:r w:rsidRPr="001A7C33">
          <w:t xml:space="preserve">if a new threat or vulnerability has been identified. This gives </w:t>
        </w:r>
        <w:r>
          <w:t>3GPP</w:t>
        </w:r>
        <w:r w:rsidRPr="001A7C33">
          <w:t xml:space="preserve"> the flexibility to continuously review and improve their SCAS</w:t>
        </w:r>
        <w:r>
          <w:t>s</w:t>
        </w:r>
        <w:r w:rsidRPr="001A7C33">
          <w:t xml:space="preserve"> </w:t>
        </w:r>
      </w:ins>
      <w:ins w:id="9" w:author="微软用户" w:date="2020-03-26T19:34:00Z">
        <w:r>
          <w:rPr>
            <w:rFonts w:hint="eastAsia"/>
            <w:lang w:eastAsia="zh-CN"/>
          </w:rPr>
          <w:t>for GVNPs</w:t>
        </w:r>
      </w:ins>
      <w:ins w:id="10" w:author="微软用户" w:date="2020-03-26T19:33:00Z">
        <w:r w:rsidRPr="001A7C33">
          <w:t>.</w:t>
        </w:r>
      </w:ins>
    </w:p>
    <w:p w:rsidR="00571B33" w:rsidRDefault="00571B33" w:rsidP="00571B33">
      <w:pPr>
        <w:rPr>
          <w:i/>
        </w:rPr>
      </w:pPr>
      <w:r w:rsidRPr="00D24F0A">
        <w:rPr>
          <w:sz w:val="28"/>
        </w:rPr>
        <w:t xml:space="preserve">****************** </w:t>
      </w:r>
      <w:r>
        <w:rPr>
          <w:sz w:val="28"/>
        </w:rPr>
        <w:t>End</w:t>
      </w:r>
      <w:r w:rsidRPr="00D24F0A">
        <w:rPr>
          <w:sz w:val="28"/>
        </w:rPr>
        <w:t xml:space="preserve"> of </w:t>
      </w:r>
      <w:r>
        <w:rPr>
          <w:rFonts w:hint="eastAsia"/>
          <w:sz w:val="28"/>
          <w:lang w:eastAsia="zh-CN"/>
        </w:rPr>
        <w:t xml:space="preserve">the first </w:t>
      </w:r>
      <w:r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A979A3" w:rsidRPr="00BD0DEF" w:rsidRDefault="00A979A3">
      <w:pPr>
        <w:rPr>
          <w:i/>
          <w:lang w:eastAsia="zh-CN"/>
        </w:rPr>
      </w:pPr>
    </w:p>
    <w:sectPr w:rsidR="00A979A3" w:rsidRPr="00BD0DEF" w:rsidSect="00C57D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4E84" w:rsidRDefault="007A4E84">
      <w:r>
        <w:separator/>
      </w:r>
    </w:p>
  </w:endnote>
  <w:endnote w:type="continuationSeparator" w:id="0">
    <w:p w:rsidR="007A4E84" w:rsidRDefault="007A4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4E84" w:rsidRDefault="007A4E84">
      <w:r>
        <w:separator/>
      </w:r>
    </w:p>
  </w:footnote>
  <w:footnote w:type="continuationSeparator" w:id="0">
    <w:p w:rsidR="007A4E84" w:rsidRDefault="007A4E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AA62E0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83610A8"/>
    <w:multiLevelType w:val="hybridMultilevel"/>
    <w:tmpl w:val="75162BBE"/>
    <w:lvl w:ilvl="0" w:tplc="14F8B854">
      <w:start w:val="9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9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0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30155"/>
    <w:rsid w:val="000016F1"/>
    <w:rsid w:val="0000797C"/>
    <w:rsid w:val="00012515"/>
    <w:rsid w:val="00021366"/>
    <w:rsid w:val="000217C4"/>
    <w:rsid w:val="00026DB0"/>
    <w:rsid w:val="00035B02"/>
    <w:rsid w:val="00036D3E"/>
    <w:rsid w:val="00042B75"/>
    <w:rsid w:val="0004722A"/>
    <w:rsid w:val="0004760E"/>
    <w:rsid w:val="00051BC5"/>
    <w:rsid w:val="00055FC1"/>
    <w:rsid w:val="00061EFF"/>
    <w:rsid w:val="00070573"/>
    <w:rsid w:val="00072B39"/>
    <w:rsid w:val="000737EF"/>
    <w:rsid w:val="000819D8"/>
    <w:rsid w:val="0009140D"/>
    <w:rsid w:val="00095C5F"/>
    <w:rsid w:val="000A0F3C"/>
    <w:rsid w:val="000B25A6"/>
    <w:rsid w:val="000B756E"/>
    <w:rsid w:val="000B79CF"/>
    <w:rsid w:val="000C3D07"/>
    <w:rsid w:val="000C4ED3"/>
    <w:rsid w:val="000C5351"/>
    <w:rsid w:val="000C6642"/>
    <w:rsid w:val="000D0CD4"/>
    <w:rsid w:val="000E10DE"/>
    <w:rsid w:val="000E2D39"/>
    <w:rsid w:val="000E5BBB"/>
    <w:rsid w:val="000F2939"/>
    <w:rsid w:val="000F7511"/>
    <w:rsid w:val="0010390A"/>
    <w:rsid w:val="00105261"/>
    <w:rsid w:val="00111772"/>
    <w:rsid w:val="00113D13"/>
    <w:rsid w:val="00117705"/>
    <w:rsid w:val="00120F45"/>
    <w:rsid w:val="001230F2"/>
    <w:rsid w:val="00126DB4"/>
    <w:rsid w:val="0013000A"/>
    <w:rsid w:val="00130C2D"/>
    <w:rsid w:val="001404BA"/>
    <w:rsid w:val="00141FB3"/>
    <w:rsid w:val="0015158C"/>
    <w:rsid w:val="00153C71"/>
    <w:rsid w:val="001618C3"/>
    <w:rsid w:val="00163051"/>
    <w:rsid w:val="001667C3"/>
    <w:rsid w:val="00166AE9"/>
    <w:rsid w:val="00173FEE"/>
    <w:rsid w:val="00185489"/>
    <w:rsid w:val="00197C5F"/>
    <w:rsid w:val="001A3A51"/>
    <w:rsid w:val="001B4086"/>
    <w:rsid w:val="001B49D0"/>
    <w:rsid w:val="001B6B07"/>
    <w:rsid w:val="001C0609"/>
    <w:rsid w:val="001C0D06"/>
    <w:rsid w:val="001C1620"/>
    <w:rsid w:val="001C3EC8"/>
    <w:rsid w:val="001D2BD4"/>
    <w:rsid w:val="001D41BC"/>
    <w:rsid w:val="001D6577"/>
    <w:rsid w:val="001E0163"/>
    <w:rsid w:val="001E0C68"/>
    <w:rsid w:val="001E467D"/>
    <w:rsid w:val="001E5FD4"/>
    <w:rsid w:val="001E7BC2"/>
    <w:rsid w:val="001F710F"/>
    <w:rsid w:val="0020395B"/>
    <w:rsid w:val="00207E20"/>
    <w:rsid w:val="00210F75"/>
    <w:rsid w:val="00212CA8"/>
    <w:rsid w:val="00220DBC"/>
    <w:rsid w:val="00220E7E"/>
    <w:rsid w:val="00223003"/>
    <w:rsid w:val="00225CA8"/>
    <w:rsid w:val="00244C9A"/>
    <w:rsid w:val="002458CC"/>
    <w:rsid w:val="002473C8"/>
    <w:rsid w:val="00253D92"/>
    <w:rsid w:val="0025751C"/>
    <w:rsid w:val="002614C5"/>
    <w:rsid w:val="00266C09"/>
    <w:rsid w:val="00276A5B"/>
    <w:rsid w:val="00281BC2"/>
    <w:rsid w:val="00282ABB"/>
    <w:rsid w:val="00286F88"/>
    <w:rsid w:val="0028722A"/>
    <w:rsid w:val="00287D50"/>
    <w:rsid w:val="00292192"/>
    <w:rsid w:val="002A11E3"/>
    <w:rsid w:val="002A1A3F"/>
    <w:rsid w:val="002B298B"/>
    <w:rsid w:val="002C2B6C"/>
    <w:rsid w:val="002C4945"/>
    <w:rsid w:val="002C7AF5"/>
    <w:rsid w:val="002D19D0"/>
    <w:rsid w:val="002D2827"/>
    <w:rsid w:val="002F051E"/>
    <w:rsid w:val="002F3987"/>
    <w:rsid w:val="002F3DC4"/>
    <w:rsid w:val="002F575F"/>
    <w:rsid w:val="0030712E"/>
    <w:rsid w:val="00315AE5"/>
    <w:rsid w:val="00315BD4"/>
    <w:rsid w:val="00316420"/>
    <w:rsid w:val="00322133"/>
    <w:rsid w:val="00327FD1"/>
    <w:rsid w:val="00330909"/>
    <w:rsid w:val="00330D14"/>
    <w:rsid w:val="00332ECB"/>
    <w:rsid w:val="003340FF"/>
    <w:rsid w:val="00335E06"/>
    <w:rsid w:val="003410BD"/>
    <w:rsid w:val="003447B8"/>
    <w:rsid w:val="003507F4"/>
    <w:rsid w:val="00352EF3"/>
    <w:rsid w:val="00352F73"/>
    <w:rsid w:val="0035665D"/>
    <w:rsid w:val="00361F30"/>
    <w:rsid w:val="00371032"/>
    <w:rsid w:val="003721FD"/>
    <w:rsid w:val="003826CB"/>
    <w:rsid w:val="00395641"/>
    <w:rsid w:val="003963C8"/>
    <w:rsid w:val="003A46D0"/>
    <w:rsid w:val="003A63E7"/>
    <w:rsid w:val="003B0567"/>
    <w:rsid w:val="003B3A6B"/>
    <w:rsid w:val="003B4A51"/>
    <w:rsid w:val="003C2E73"/>
    <w:rsid w:val="003C5A97"/>
    <w:rsid w:val="003D19CE"/>
    <w:rsid w:val="003D54F5"/>
    <w:rsid w:val="003D679B"/>
    <w:rsid w:val="003E48A5"/>
    <w:rsid w:val="003E6E17"/>
    <w:rsid w:val="003F3BF7"/>
    <w:rsid w:val="003F52B2"/>
    <w:rsid w:val="004005EF"/>
    <w:rsid w:val="0040752A"/>
    <w:rsid w:val="0041152C"/>
    <w:rsid w:val="004124F6"/>
    <w:rsid w:val="00420121"/>
    <w:rsid w:val="00420338"/>
    <w:rsid w:val="00420B56"/>
    <w:rsid w:val="004252E9"/>
    <w:rsid w:val="00433984"/>
    <w:rsid w:val="00434A5B"/>
    <w:rsid w:val="00441137"/>
    <w:rsid w:val="004413C7"/>
    <w:rsid w:val="00443225"/>
    <w:rsid w:val="004674CB"/>
    <w:rsid w:val="0047284E"/>
    <w:rsid w:val="00473527"/>
    <w:rsid w:val="00476EF3"/>
    <w:rsid w:val="00477719"/>
    <w:rsid w:val="00486372"/>
    <w:rsid w:val="00493F5E"/>
    <w:rsid w:val="004940DA"/>
    <w:rsid w:val="004975DB"/>
    <w:rsid w:val="004A128E"/>
    <w:rsid w:val="004B7217"/>
    <w:rsid w:val="004C2991"/>
    <w:rsid w:val="004C327D"/>
    <w:rsid w:val="004C4E00"/>
    <w:rsid w:val="004C6315"/>
    <w:rsid w:val="004D3106"/>
    <w:rsid w:val="004D55C2"/>
    <w:rsid w:val="004D5B06"/>
    <w:rsid w:val="004E41A1"/>
    <w:rsid w:val="004E7680"/>
    <w:rsid w:val="004F1CFF"/>
    <w:rsid w:val="004F2420"/>
    <w:rsid w:val="004F49A7"/>
    <w:rsid w:val="004F539C"/>
    <w:rsid w:val="004F53FA"/>
    <w:rsid w:val="00500BEF"/>
    <w:rsid w:val="0052694D"/>
    <w:rsid w:val="00527225"/>
    <w:rsid w:val="00541808"/>
    <w:rsid w:val="00543462"/>
    <w:rsid w:val="00547BC8"/>
    <w:rsid w:val="00551669"/>
    <w:rsid w:val="00555101"/>
    <w:rsid w:val="005555E4"/>
    <w:rsid w:val="0055737D"/>
    <w:rsid w:val="00564351"/>
    <w:rsid w:val="005717F8"/>
    <w:rsid w:val="00571B33"/>
    <w:rsid w:val="005729C4"/>
    <w:rsid w:val="00575FCB"/>
    <w:rsid w:val="0059227B"/>
    <w:rsid w:val="0059265C"/>
    <w:rsid w:val="00593760"/>
    <w:rsid w:val="00594747"/>
    <w:rsid w:val="005A6F46"/>
    <w:rsid w:val="005B795D"/>
    <w:rsid w:val="005C2791"/>
    <w:rsid w:val="005D0980"/>
    <w:rsid w:val="005D0B4C"/>
    <w:rsid w:val="005E376C"/>
    <w:rsid w:val="005E44FB"/>
    <w:rsid w:val="005E70D5"/>
    <w:rsid w:val="005F4008"/>
    <w:rsid w:val="005F7AB0"/>
    <w:rsid w:val="006007D8"/>
    <w:rsid w:val="006023A6"/>
    <w:rsid w:val="00607EDD"/>
    <w:rsid w:val="0061055F"/>
    <w:rsid w:val="00612357"/>
    <w:rsid w:val="0061715C"/>
    <w:rsid w:val="006203B2"/>
    <w:rsid w:val="006221CB"/>
    <w:rsid w:val="00623472"/>
    <w:rsid w:val="00626FBF"/>
    <w:rsid w:val="00627C9B"/>
    <w:rsid w:val="00630252"/>
    <w:rsid w:val="00630927"/>
    <w:rsid w:val="00641C7D"/>
    <w:rsid w:val="00645618"/>
    <w:rsid w:val="00647EF2"/>
    <w:rsid w:val="00652248"/>
    <w:rsid w:val="00657B80"/>
    <w:rsid w:val="00663C47"/>
    <w:rsid w:val="006644D5"/>
    <w:rsid w:val="006651F9"/>
    <w:rsid w:val="00665FF0"/>
    <w:rsid w:val="00676BEC"/>
    <w:rsid w:val="006804B2"/>
    <w:rsid w:val="006A5C74"/>
    <w:rsid w:val="006A70AC"/>
    <w:rsid w:val="006B2115"/>
    <w:rsid w:val="006B36E0"/>
    <w:rsid w:val="006B75FF"/>
    <w:rsid w:val="006B7F40"/>
    <w:rsid w:val="006C65FE"/>
    <w:rsid w:val="006D340A"/>
    <w:rsid w:val="006D42AF"/>
    <w:rsid w:val="006F03ED"/>
    <w:rsid w:val="006F12AF"/>
    <w:rsid w:val="006F3758"/>
    <w:rsid w:val="006F443D"/>
    <w:rsid w:val="00701636"/>
    <w:rsid w:val="0070405F"/>
    <w:rsid w:val="0070419A"/>
    <w:rsid w:val="00712A15"/>
    <w:rsid w:val="007140AD"/>
    <w:rsid w:val="0071668A"/>
    <w:rsid w:val="0072139E"/>
    <w:rsid w:val="00730B2B"/>
    <w:rsid w:val="0073267F"/>
    <w:rsid w:val="00734D4B"/>
    <w:rsid w:val="00735E99"/>
    <w:rsid w:val="0074074A"/>
    <w:rsid w:val="007418B3"/>
    <w:rsid w:val="00745165"/>
    <w:rsid w:val="00745789"/>
    <w:rsid w:val="007461CE"/>
    <w:rsid w:val="0076317E"/>
    <w:rsid w:val="007633A3"/>
    <w:rsid w:val="00770239"/>
    <w:rsid w:val="007751A6"/>
    <w:rsid w:val="0077649B"/>
    <w:rsid w:val="0077689A"/>
    <w:rsid w:val="00777951"/>
    <w:rsid w:val="00782E95"/>
    <w:rsid w:val="007837F7"/>
    <w:rsid w:val="007855CE"/>
    <w:rsid w:val="007865CC"/>
    <w:rsid w:val="0078676F"/>
    <w:rsid w:val="00796AF1"/>
    <w:rsid w:val="007A4E84"/>
    <w:rsid w:val="007A65AF"/>
    <w:rsid w:val="007B195A"/>
    <w:rsid w:val="007B64D0"/>
    <w:rsid w:val="007B7FFD"/>
    <w:rsid w:val="007C27B0"/>
    <w:rsid w:val="007C3FDC"/>
    <w:rsid w:val="007D13AA"/>
    <w:rsid w:val="007D27D6"/>
    <w:rsid w:val="007D7E4D"/>
    <w:rsid w:val="007E40D2"/>
    <w:rsid w:val="007F0102"/>
    <w:rsid w:val="007F22F4"/>
    <w:rsid w:val="007F300B"/>
    <w:rsid w:val="007F3195"/>
    <w:rsid w:val="007F40E5"/>
    <w:rsid w:val="007F67A3"/>
    <w:rsid w:val="00802C0D"/>
    <w:rsid w:val="00811840"/>
    <w:rsid w:val="008136EB"/>
    <w:rsid w:val="00821CF5"/>
    <w:rsid w:val="008265F6"/>
    <w:rsid w:val="00830B6E"/>
    <w:rsid w:val="00834790"/>
    <w:rsid w:val="00840FF9"/>
    <w:rsid w:val="00850C5B"/>
    <w:rsid w:val="008515D7"/>
    <w:rsid w:val="00853FFD"/>
    <w:rsid w:val="0086279D"/>
    <w:rsid w:val="0086616C"/>
    <w:rsid w:val="008722B7"/>
    <w:rsid w:val="00874F1C"/>
    <w:rsid w:val="00875700"/>
    <w:rsid w:val="00885BF2"/>
    <w:rsid w:val="00890C6C"/>
    <w:rsid w:val="00896C21"/>
    <w:rsid w:val="008A2D1F"/>
    <w:rsid w:val="008A3F84"/>
    <w:rsid w:val="008B1224"/>
    <w:rsid w:val="008B42B7"/>
    <w:rsid w:val="008B6666"/>
    <w:rsid w:val="008D562B"/>
    <w:rsid w:val="008D7CC9"/>
    <w:rsid w:val="008E2D06"/>
    <w:rsid w:val="008E4F8A"/>
    <w:rsid w:val="008F0508"/>
    <w:rsid w:val="00901460"/>
    <w:rsid w:val="00901668"/>
    <w:rsid w:val="009025DE"/>
    <w:rsid w:val="0090384F"/>
    <w:rsid w:val="00915355"/>
    <w:rsid w:val="00922B87"/>
    <w:rsid w:val="009252F1"/>
    <w:rsid w:val="00926ABD"/>
    <w:rsid w:val="00937B3A"/>
    <w:rsid w:val="00942174"/>
    <w:rsid w:val="00943ED9"/>
    <w:rsid w:val="00945BF6"/>
    <w:rsid w:val="0095041C"/>
    <w:rsid w:val="00956DAC"/>
    <w:rsid w:val="00963EF0"/>
    <w:rsid w:val="00966216"/>
    <w:rsid w:val="00966D47"/>
    <w:rsid w:val="0097009C"/>
    <w:rsid w:val="00971241"/>
    <w:rsid w:val="009730CB"/>
    <w:rsid w:val="00974196"/>
    <w:rsid w:val="00974C1B"/>
    <w:rsid w:val="00977DB4"/>
    <w:rsid w:val="009802E4"/>
    <w:rsid w:val="0099374E"/>
    <w:rsid w:val="009A1778"/>
    <w:rsid w:val="009A36D2"/>
    <w:rsid w:val="009B1C73"/>
    <w:rsid w:val="009B4891"/>
    <w:rsid w:val="009C0DED"/>
    <w:rsid w:val="009C1B67"/>
    <w:rsid w:val="009C59E8"/>
    <w:rsid w:val="009C6ABF"/>
    <w:rsid w:val="009C7292"/>
    <w:rsid w:val="009E1466"/>
    <w:rsid w:val="009E230D"/>
    <w:rsid w:val="009E2BB8"/>
    <w:rsid w:val="009E526B"/>
    <w:rsid w:val="009F0F89"/>
    <w:rsid w:val="009F7501"/>
    <w:rsid w:val="00A05AD8"/>
    <w:rsid w:val="00A12C8E"/>
    <w:rsid w:val="00A13103"/>
    <w:rsid w:val="00A21D02"/>
    <w:rsid w:val="00A220BE"/>
    <w:rsid w:val="00A23147"/>
    <w:rsid w:val="00A23968"/>
    <w:rsid w:val="00A24D2B"/>
    <w:rsid w:val="00A26698"/>
    <w:rsid w:val="00A272CC"/>
    <w:rsid w:val="00A27EFF"/>
    <w:rsid w:val="00A30F14"/>
    <w:rsid w:val="00A31F58"/>
    <w:rsid w:val="00A37031"/>
    <w:rsid w:val="00A373EE"/>
    <w:rsid w:val="00A37D7F"/>
    <w:rsid w:val="00A4338E"/>
    <w:rsid w:val="00A5520B"/>
    <w:rsid w:val="00A56D28"/>
    <w:rsid w:val="00A65187"/>
    <w:rsid w:val="00A7108F"/>
    <w:rsid w:val="00A720D2"/>
    <w:rsid w:val="00A72A0B"/>
    <w:rsid w:val="00A72A6E"/>
    <w:rsid w:val="00A730A4"/>
    <w:rsid w:val="00A82D83"/>
    <w:rsid w:val="00A831DE"/>
    <w:rsid w:val="00A8495A"/>
    <w:rsid w:val="00A84A94"/>
    <w:rsid w:val="00A850D8"/>
    <w:rsid w:val="00A87E90"/>
    <w:rsid w:val="00A95D84"/>
    <w:rsid w:val="00A9744A"/>
    <w:rsid w:val="00A97936"/>
    <w:rsid w:val="00A979A3"/>
    <w:rsid w:val="00AA7F36"/>
    <w:rsid w:val="00AC0A80"/>
    <w:rsid w:val="00AD33EF"/>
    <w:rsid w:val="00AE1AB1"/>
    <w:rsid w:val="00AE4E46"/>
    <w:rsid w:val="00AE78CD"/>
    <w:rsid w:val="00AF09F9"/>
    <w:rsid w:val="00AF11AC"/>
    <w:rsid w:val="00AF1E23"/>
    <w:rsid w:val="00AF5F7F"/>
    <w:rsid w:val="00B01AFF"/>
    <w:rsid w:val="00B028E1"/>
    <w:rsid w:val="00B27E39"/>
    <w:rsid w:val="00B301CA"/>
    <w:rsid w:val="00B35273"/>
    <w:rsid w:val="00B41F39"/>
    <w:rsid w:val="00B50731"/>
    <w:rsid w:val="00B5151D"/>
    <w:rsid w:val="00B51ACC"/>
    <w:rsid w:val="00B52505"/>
    <w:rsid w:val="00B52D5F"/>
    <w:rsid w:val="00B53E56"/>
    <w:rsid w:val="00B6232B"/>
    <w:rsid w:val="00B803A5"/>
    <w:rsid w:val="00B8407F"/>
    <w:rsid w:val="00B87641"/>
    <w:rsid w:val="00B90C4D"/>
    <w:rsid w:val="00B92600"/>
    <w:rsid w:val="00B97BC9"/>
    <w:rsid w:val="00BA346E"/>
    <w:rsid w:val="00BC6305"/>
    <w:rsid w:val="00BC680E"/>
    <w:rsid w:val="00BD0DEF"/>
    <w:rsid w:val="00BD3812"/>
    <w:rsid w:val="00BD420E"/>
    <w:rsid w:val="00BE1A8D"/>
    <w:rsid w:val="00BE408B"/>
    <w:rsid w:val="00BF0E72"/>
    <w:rsid w:val="00C022E3"/>
    <w:rsid w:val="00C0497C"/>
    <w:rsid w:val="00C04F88"/>
    <w:rsid w:val="00C1093F"/>
    <w:rsid w:val="00C14FDF"/>
    <w:rsid w:val="00C206EB"/>
    <w:rsid w:val="00C3096F"/>
    <w:rsid w:val="00C3751A"/>
    <w:rsid w:val="00C43F92"/>
    <w:rsid w:val="00C4712D"/>
    <w:rsid w:val="00C539DE"/>
    <w:rsid w:val="00C57DA3"/>
    <w:rsid w:val="00C62F33"/>
    <w:rsid w:val="00C64EAC"/>
    <w:rsid w:val="00C75024"/>
    <w:rsid w:val="00C750D6"/>
    <w:rsid w:val="00C77FDA"/>
    <w:rsid w:val="00C82992"/>
    <w:rsid w:val="00C83422"/>
    <w:rsid w:val="00C84E05"/>
    <w:rsid w:val="00C86BE1"/>
    <w:rsid w:val="00C9253C"/>
    <w:rsid w:val="00C933C3"/>
    <w:rsid w:val="00C94F55"/>
    <w:rsid w:val="00CA4835"/>
    <w:rsid w:val="00CA7711"/>
    <w:rsid w:val="00CA7D62"/>
    <w:rsid w:val="00CC050A"/>
    <w:rsid w:val="00CC1933"/>
    <w:rsid w:val="00CC6A5A"/>
    <w:rsid w:val="00CE1431"/>
    <w:rsid w:val="00CE180E"/>
    <w:rsid w:val="00CE4954"/>
    <w:rsid w:val="00CE5811"/>
    <w:rsid w:val="00CF2394"/>
    <w:rsid w:val="00CF5CA1"/>
    <w:rsid w:val="00D03CCD"/>
    <w:rsid w:val="00D05160"/>
    <w:rsid w:val="00D0793E"/>
    <w:rsid w:val="00D11216"/>
    <w:rsid w:val="00D13E83"/>
    <w:rsid w:val="00D1593E"/>
    <w:rsid w:val="00D15FA1"/>
    <w:rsid w:val="00D21A6C"/>
    <w:rsid w:val="00D226C8"/>
    <w:rsid w:val="00D238CA"/>
    <w:rsid w:val="00D257E6"/>
    <w:rsid w:val="00D25854"/>
    <w:rsid w:val="00D310BD"/>
    <w:rsid w:val="00D359A5"/>
    <w:rsid w:val="00D46CAA"/>
    <w:rsid w:val="00D60547"/>
    <w:rsid w:val="00D605AE"/>
    <w:rsid w:val="00D62265"/>
    <w:rsid w:val="00D75476"/>
    <w:rsid w:val="00D84EA9"/>
    <w:rsid w:val="00D8512E"/>
    <w:rsid w:val="00D91B3E"/>
    <w:rsid w:val="00D96E1C"/>
    <w:rsid w:val="00DA1E58"/>
    <w:rsid w:val="00DA2DEE"/>
    <w:rsid w:val="00DA34EA"/>
    <w:rsid w:val="00DA582D"/>
    <w:rsid w:val="00DB172C"/>
    <w:rsid w:val="00DC2593"/>
    <w:rsid w:val="00DC6072"/>
    <w:rsid w:val="00DD1642"/>
    <w:rsid w:val="00DD251D"/>
    <w:rsid w:val="00DD3875"/>
    <w:rsid w:val="00DD4B8A"/>
    <w:rsid w:val="00DD7227"/>
    <w:rsid w:val="00DE3570"/>
    <w:rsid w:val="00DE4EF2"/>
    <w:rsid w:val="00DF2C0E"/>
    <w:rsid w:val="00E027E0"/>
    <w:rsid w:val="00E06FFB"/>
    <w:rsid w:val="00E10391"/>
    <w:rsid w:val="00E10661"/>
    <w:rsid w:val="00E13852"/>
    <w:rsid w:val="00E15B43"/>
    <w:rsid w:val="00E16005"/>
    <w:rsid w:val="00E208F4"/>
    <w:rsid w:val="00E2429E"/>
    <w:rsid w:val="00E30155"/>
    <w:rsid w:val="00E344E3"/>
    <w:rsid w:val="00E64CF1"/>
    <w:rsid w:val="00E7059D"/>
    <w:rsid w:val="00E74FE3"/>
    <w:rsid w:val="00E80F20"/>
    <w:rsid w:val="00E835E8"/>
    <w:rsid w:val="00E867F3"/>
    <w:rsid w:val="00E966DB"/>
    <w:rsid w:val="00E9764B"/>
    <w:rsid w:val="00EA44C5"/>
    <w:rsid w:val="00EB1FAA"/>
    <w:rsid w:val="00EC2982"/>
    <w:rsid w:val="00EC4638"/>
    <w:rsid w:val="00EC7D26"/>
    <w:rsid w:val="00ED0C80"/>
    <w:rsid w:val="00ED1D4E"/>
    <w:rsid w:val="00ED3813"/>
    <w:rsid w:val="00ED4954"/>
    <w:rsid w:val="00ED509F"/>
    <w:rsid w:val="00EE0943"/>
    <w:rsid w:val="00EE19C6"/>
    <w:rsid w:val="00EE4771"/>
    <w:rsid w:val="00EE7F2F"/>
    <w:rsid w:val="00EF08A4"/>
    <w:rsid w:val="00EF10FB"/>
    <w:rsid w:val="00EF21D7"/>
    <w:rsid w:val="00EF33DD"/>
    <w:rsid w:val="00F00526"/>
    <w:rsid w:val="00F04618"/>
    <w:rsid w:val="00F16756"/>
    <w:rsid w:val="00F169B4"/>
    <w:rsid w:val="00F17159"/>
    <w:rsid w:val="00F22210"/>
    <w:rsid w:val="00F27C3E"/>
    <w:rsid w:val="00F41CAC"/>
    <w:rsid w:val="00F43668"/>
    <w:rsid w:val="00F45984"/>
    <w:rsid w:val="00F463E1"/>
    <w:rsid w:val="00F603B9"/>
    <w:rsid w:val="00F61951"/>
    <w:rsid w:val="00F63049"/>
    <w:rsid w:val="00F72A21"/>
    <w:rsid w:val="00F73F8A"/>
    <w:rsid w:val="00F81208"/>
    <w:rsid w:val="00F82507"/>
    <w:rsid w:val="00F82C5B"/>
    <w:rsid w:val="00F82F64"/>
    <w:rsid w:val="00F84255"/>
    <w:rsid w:val="00F8637E"/>
    <w:rsid w:val="00F86D84"/>
    <w:rsid w:val="00F90BC7"/>
    <w:rsid w:val="00F93AC8"/>
    <w:rsid w:val="00F960F4"/>
    <w:rsid w:val="00FA229C"/>
    <w:rsid w:val="00FA469B"/>
    <w:rsid w:val="00FA6C1D"/>
    <w:rsid w:val="00FB187D"/>
    <w:rsid w:val="00FB4168"/>
    <w:rsid w:val="00FB68FE"/>
    <w:rsid w:val="00FB7B2D"/>
    <w:rsid w:val="00FC6EFF"/>
    <w:rsid w:val="00FD0400"/>
    <w:rsid w:val="00FD6B5A"/>
    <w:rsid w:val="00FE7633"/>
    <w:rsid w:val="00FE76A7"/>
    <w:rsid w:val="00FF3079"/>
    <w:rsid w:val="00FF44C8"/>
    <w:rsid w:val="00FF450D"/>
    <w:rsid w:val="00FF4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1B8FCD3-AD3B-418D-8C3D-B2D8FC52F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D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C57DA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C57D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C57DA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57D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57D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57DA3"/>
    <w:pPr>
      <w:outlineLvl w:val="5"/>
    </w:pPr>
  </w:style>
  <w:style w:type="paragraph" w:styleId="7">
    <w:name w:val="heading 7"/>
    <w:basedOn w:val="H6"/>
    <w:next w:val="a"/>
    <w:qFormat/>
    <w:rsid w:val="00C57DA3"/>
    <w:pPr>
      <w:outlineLvl w:val="6"/>
    </w:pPr>
  </w:style>
  <w:style w:type="paragraph" w:styleId="8">
    <w:name w:val="heading 8"/>
    <w:basedOn w:val="1"/>
    <w:next w:val="a"/>
    <w:qFormat/>
    <w:rsid w:val="00C57D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57D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57DA3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57DA3"/>
    <w:pPr>
      <w:spacing w:before="180"/>
      <w:ind w:left="2693" w:hanging="2693"/>
    </w:pPr>
    <w:rPr>
      <w:b/>
    </w:rPr>
  </w:style>
  <w:style w:type="paragraph" w:styleId="10">
    <w:name w:val="toc 1"/>
    <w:semiHidden/>
    <w:rsid w:val="00C57DA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57DA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57DA3"/>
    <w:pPr>
      <w:ind w:left="1701" w:hanging="1701"/>
    </w:pPr>
  </w:style>
  <w:style w:type="paragraph" w:styleId="40">
    <w:name w:val="toc 4"/>
    <w:basedOn w:val="30"/>
    <w:semiHidden/>
    <w:rsid w:val="00C57DA3"/>
    <w:pPr>
      <w:ind w:left="1418" w:hanging="1418"/>
    </w:pPr>
  </w:style>
  <w:style w:type="paragraph" w:styleId="30">
    <w:name w:val="toc 3"/>
    <w:basedOn w:val="20"/>
    <w:semiHidden/>
    <w:rsid w:val="00C57DA3"/>
    <w:pPr>
      <w:ind w:left="1134" w:hanging="1134"/>
    </w:pPr>
  </w:style>
  <w:style w:type="paragraph" w:styleId="20">
    <w:name w:val="toc 2"/>
    <w:basedOn w:val="10"/>
    <w:semiHidden/>
    <w:rsid w:val="00C57DA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57DA3"/>
    <w:pPr>
      <w:ind w:left="284"/>
    </w:pPr>
  </w:style>
  <w:style w:type="paragraph" w:styleId="11">
    <w:name w:val="index 1"/>
    <w:basedOn w:val="a"/>
    <w:semiHidden/>
    <w:rsid w:val="00C57DA3"/>
    <w:pPr>
      <w:keepLines/>
      <w:spacing w:after="0"/>
    </w:pPr>
  </w:style>
  <w:style w:type="paragraph" w:customStyle="1" w:styleId="ZH">
    <w:name w:val="ZH"/>
    <w:rsid w:val="00C57DA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57DA3"/>
    <w:pPr>
      <w:outlineLvl w:val="9"/>
    </w:pPr>
  </w:style>
  <w:style w:type="paragraph" w:styleId="22">
    <w:name w:val="List Number 2"/>
    <w:basedOn w:val="a3"/>
    <w:rsid w:val="00C57DA3"/>
    <w:pPr>
      <w:ind w:left="851"/>
    </w:pPr>
  </w:style>
  <w:style w:type="paragraph" w:styleId="a3">
    <w:name w:val="List Number"/>
    <w:basedOn w:val="a4"/>
    <w:rsid w:val="00C57DA3"/>
  </w:style>
  <w:style w:type="paragraph" w:styleId="a4">
    <w:name w:val="List"/>
    <w:basedOn w:val="a"/>
    <w:rsid w:val="00C57DA3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C57DA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C57DA3"/>
    <w:rPr>
      <w:b/>
      <w:position w:val="6"/>
      <w:sz w:val="16"/>
    </w:rPr>
  </w:style>
  <w:style w:type="paragraph" w:styleId="a7">
    <w:name w:val="footnote text"/>
    <w:basedOn w:val="a"/>
    <w:semiHidden/>
    <w:rsid w:val="00C57D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57DA3"/>
    <w:rPr>
      <w:b/>
    </w:rPr>
  </w:style>
  <w:style w:type="paragraph" w:customStyle="1" w:styleId="TAC">
    <w:name w:val="TAC"/>
    <w:basedOn w:val="TAL"/>
    <w:rsid w:val="00C57DA3"/>
    <w:pPr>
      <w:jc w:val="center"/>
    </w:pPr>
  </w:style>
  <w:style w:type="paragraph" w:customStyle="1" w:styleId="TAL">
    <w:name w:val="TAL"/>
    <w:basedOn w:val="a"/>
    <w:rsid w:val="00C57DA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57DA3"/>
    <w:pPr>
      <w:keepNext w:val="0"/>
      <w:spacing w:before="0" w:after="240"/>
    </w:pPr>
  </w:style>
  <w:style w:type="paragraph" w:customStyle="1" w:styleId="TH">
    <w:name w:val="TH"/>
    <w:basedOn w:val="a"/>
    <w:rsid w:val="00C57D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rsid w:val="00C57DA3"/>
    <w:pPr>
      <w:keepLines/>
      <w:ind w:left="1135" w:hanging="851"/>
    </w:pPr>
  </w:style>
  <w:style w:type="paragraph" w:styleId="90">
    <w:name w:val="toc 9"/>
    <w:basedOn w:val="80"/>
    <w:semiHidden/>
    <w:rsid w:val="00C57DA3"/>
    <w:pPr>
      <w:ind w:left="1418" w:hanging="1418"/>
    </w:pPr>
  </w:style>
  <w:style w:type="paragraph" w:customStyle="1" w:styleId="EX">
    <w:name w:val="EX"/>
    <w:basedOn w:val="a"/>
    <w:rsid w:val="00C57DA3"/>
    <w:pPr>
      <w:keepLines/>
      <w:ind w:left="1702" w:hanging="1418"/>
    </w:pPr>
  </w:style>
  <w:style w:type="paragraph" w:customStyle="1" w:styleId="FP">
    <w:name w:val="FP"/>
    <w:basedOn w:val="a"/>
    <w:rsid w:val="00C57DA3"/>
    <w:pPr>
      <w:spacing w:after="0"/>
    </w:pPr>
  </w:style>
  <w:style w:type="paragraph" w:customStyle="1" w:styleId="LD">
    <w:name w:val="LD"/>
    <w:rsid w:val="00C57DA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57DA3"/>
    <w:pPr>
      <w:spacing w:after="0"/>
    </w:pPr>
  </w:style>
  <w:style w:type="paragraph" w:customStyle="1" w:styleId="EW">
    <w:name w:val="EW"/>
    <w:basedOn w:val="EX"/>
    <w:rsid w:val="00C57DA3"/>
    <w:pPr>
      <w:spacing w:after="0"/>
    </w:pPr>
  </w:style>
  <w:style w:type="paragraph" w:styleId="60">
    <w:name w:val="toc 6"/>
    <w:basedOn w:val="50"/>
    <w:next w:val="a"/>
    <w:semiHidden/>
    <w:rsid w:val="00C57DA3"/>
    <w:pPr>
      <w:ind w:left="1985" w:hanging="1985"/>
    </w:pPr>
  </w:style>
  <w:style w:type="paragraph" w:styleId="70">
    <w:name w:val="toc 7"/>
    <w:basedOn w:val="60"/>
    <w:next w:val="a"/>
    <w:semiHidden/>
    <w:rsid w:val="00C57DA3"/>
    <w:pPr>
      <w:ind w:left="2268" w:hanging="2268"/>
    </w:pPr>
  </w:style>
  <w:style w:type="paragraph" w:styleId="23">
    <w:name w:val="List Bullet 2"/>
    <w:basedOn w:val="a8"/>
    <w:rsid w:val="00C57DA3"/>
    <w:pPr>
      <w:ind w:left="851"/>
    </w:pPr>
  </w:style>
  <w:style w:type="paragraph" w:styleId="a8">
    <w:name w:val="List Bullet"/>
    <w:basedOn w:val="a4"/>
    <w:rsid w:val="00C57DA3"/>
  </w:style>
  <w:style w:type="paragraph" w:styleId="31">
    <w:name w:val="List Bullet 3"/>
    <w:basedOn w:val="23"/>
    <w:rsid w:val="00C57DA3"/>
    <w:pPr>
      <w:ind w:left="1135"/>
    </w:pPr>
  </w:style>
  <w:style w:type="paragraph" w:customStyle="1" w:styleId="EQ">
    <w:name w:val="EQ"/>
    <w:basedOn w:val="a"/>
    <w:next w:val="a"/>
    <w:rsid w:val="00C57D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7D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7D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57DA3"/>
    <w:pPr>
      <w:jc w:val="right"/>
    </w:pPr>
  </w:style>
  <w:style w:type="paragraph" w:customStyle="1" w:styleId="TAN">
    <w:name w:val="TAN"/>
    <w:basedOn w:val="TAL"/>
    <w:rsid w:val="00C57DA3"/>
    <w:pPr>
      <w:ind w:left="851" w:hanging="851"/>
    </w:pPr>
  </w:style>
  <w:style w:type="paragraph" w:customStyle="1" w:styleId="ZA">
    <w:name w:val="ZA"/>
    <w:rsid w:val="00C57D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57DA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57DA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57DA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57DA3"/>
    <w:pPr>
      <w:framePr w:wrap="notBeside" w:y="16161"/>
    </w:pPr>
  </w:style>
  <w:style w:type="character" w:customStyle="1" w:styleId="ZGSM">
    <w:name w:val="ZGSM"/>
    <w:rsid w:val="00C57DA3"/>
  </w:style>
  <w:style w:type="paragraph" w:styleId="24">
    <w:name w:val="List 2"/>
    <w:basedOn w:val="a4"/>
    <w:rsid w:val="00C57DA3"/>
    <w:pPr>
      <w:ind w:left="851"/>
    </w:pPr>
  </w:style>
  <w:style w:type="paragraph" w:customStyle="1" w:styleId="ZG">
    <w:name w:val="ZG"/>
    <w:rsid w:val="00C57DA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57DA3"/>
    <w:pPr>
      <w:ind w:left="1135"/>
    </w:pPr>
  </w:style>
  <w:style w:type="paragraph" w:styleId="41">
    <w:name w:val="List 4"/>
    <w:basedOn w:val="32"/>
    <w:rsid w:val="00C57DA3"/>
    <w:pPr>
      <w:ind w:left="1418"/>
    </w:pPr>
  </w:style>
  <w:style w:type="paragraph" w:styleId="51">
    <w:name w:val="List 5"/>
    <w:basedOn w:val="41"/>
    <w:rsid w:val="00C57DA3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C57DA3"/>
    <w:rPr>
      <w:color w:val="FF0000"/>
    </w:rPr>
  </w:style>
  <w:style w:type="paragraph" w:styleId="42">
    <w:name w:val="List Bullet 4"/>
    <w:basedOn w:val="31"/>
    <w:rsid w:val="00C57DA3"/>
    <w:pPr>
      <w:ind w:left="1418"/>
    </w:pPr>
  </w:style>
  <w:style w:type="paragraph" w:styleId="52">
    <w:name w:val="List Bullet 5"/>
    <w:basedOn w:val="42"/>
    <w:rsid w:val="00C57DA3"/>
    <w:pPr>
      <w:ind w:left="1702"/>
    </w:pPr>
  </w:style>
  <w:style w:type="paragraph" w:customStyle="1" w:styleId="B1">
    <w:name w:val="B1"/>
    <w:basedOn w:val="a4"/>
    <w:link w:val="B1Char"/>
    <w:qFormat/>
    <w:rsid w:val="00C57DA3"/>
  </w:style>
  <w:style w:type="paragraph" w:customStyle="1" w:styleId="B2">
    <w:name w:val="B2"/>
    <w:basedOn w:val="24"/>
    <w:rsid w:val="00C57DA3"/>
  </w:style>
  <w:style w:type="paragraph" w:customStyle="1" w:styleId="B3">
    <w:name w:val="B3"/>
    <w:basedOn w:val="32"/>
    <w:rsid w:val="00C57DA3"/>
  </w:style>
  <w:style w:type="paragraph" w:customStyle="1" w:styleId="B4">
    <w:name w:val="B4"/>
    <w:basedOn w:val="41"/>
    <w:rsid w:val="00C57DA3"/>
  </w:style>
  <w:style w:type="paragraph" w:customStyle="1" w:styleId="B5">
    <w:name w:val="B5"/>
    <w:basedOn w:val="51"/>
    <w:rsid w:val="00C57DA3"/>
  </w:style>
  <w:style w:type="paragraph" w:styleId="a9">
    <w:name w:val="footer"/>
    <w:basedOn w:val="a5"/>
    <w:rsid w:val="00C57DA3"/>
    <w:pPr>
      <w:jc w:val="center"/>
    </w:pPr>
    <w:rPr>
      <w:i/>
    </w:rPr>
  </w:style>
  <w:style w:type="paragraph" w:customStyle="1" w:styleId="ZTD">
    <w:name w:val="ZTD"/>
    <w:basedOn w:val="ZB"/>
    <w:rsid w:val="00C57DA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57DA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57DA3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57DA3"/>
    <w:rPr>
      <w:color w:val="0000FF"/>
      <w:u w:val="single"/>
    </w:rPr>
  </w:style>
  <w:style w:type="character" w:styleId="ab">
    <w:name w:val="annotation reference"/>
    <w:semiHidden/>
    <w:rsid w:val="00C57DA3"/>
    <w:rPr>
      <w:sz w:val="16"/>
    </w:rPr>
  </w:style>
  <w:style w:type="paragraph" w:styleId="ac">
    <w:name w:val="annotation text"/>
    <w:basedOn w:val="a"/>
    <w:link w:val="ad"/>
    <w:semiHidden/>
    <w:rsid w:val="00C57DA3"/>
  </w:style>
  <w:style w:type="character" w:styleId="ae">
    <w:name w:val="FollowedHyperlink"/>
    <w:rsid w:val="00C57DA3"/>
    <w:rPr>
      <w:color w:val="800080"/>
      <w:u w:val="single"/>
    </w:rPr>
  </w:style>
  <w:style w:type="paragraph" w:styleId="af">
    <w:name w:val="Balloon Text"/>
    <w:basedOn w:val="a"/>
    <w:semiHidden/>
    <w:rsid w:val="00C57DA3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C57D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C57DA3"/>
  </w:style>
  <w:style w:type="paragraph" w:customStyle="1" w:styleId="Reference">
    <w:name w:val="Reference"/>
    <w:basedOn w:val="a"/>
    <w:rsid w:val="00C57DA3"/>
    <w:pPr>
      <w:tabs>
        <w:tab w:val="left" w:pos="851"/>
      </w:tabs>
      <w:ind w:left="851" w:hanging="851"/>
    </w:pPr>
  </w:style>
  <w:style w:type="paragraph" w:styleId="af0">
    <w:name w:val="Document Map"/>
    <w:basedOn w:val="a"/>
    <w:link w:val="af1"/>
    <w:rsid w:val="00D605AE"/>
    <w:rPr>
      <w:rFonts w:ascii="宋体"/>
      <w:sz w:val="24"/>
      <w:szCs w:val="24"/>
    </w:rPr>
  </w:style>
  <w:style w:type="character" w:customStyle="1" w:styleId="af1">
    <w:name w:val="文档结构图 字符"/>
    <w:link w:val="af0"/>
    <w:rsid w:val="00D605AE"/>
    <w:rPr>
      <w:rFonts w:ascii="宋体" w:hAnsi="Times New Roman"/>
      <w:sz w:val="24"/>
      <w:szCs w:val="24"/>
      <w:lang w:val="en-GB" w:eastAsia="en-US"/>
    </w:rPr>
  </w:style>
  <w:style w:type="paragraph" w:styleId="af2">
    <w:name w:val="annotation subject"/>
    <w:basedOn w:val="ac"/>
    <w:next w:val="ac"/>
    <w:link w:val="af3"/>
    <w:semiHidden/>
    <w:unhideWhenUsed/>
    <w:rsid w:val="007461CE"/>
    <w:rPr>
      <w:b/>
      <w:bCs/>
    </w:rPr>
  </w:style>
  <w:style w:type="character" w:customStyle="1" w:styleId="ad">
    <w:name w:val="批注文字 字符"/>
    <w:basedOn w:val="a0"/>
    <w:link w:val="ac"/>
    <w:semiHidden/>
    <w:rsid w:val="007461CE"/>
    <w:rPr>
      <w:rFonts w:ascii="Times New Roman" w:hAnsi="Times New Roman"/>
      <w:lang w:val="en-GB" w:eastAsia="en-US"/>
    </w:rPr>
  </w:style>
  <w:style w:type="character" w:customStyle="1" w:styleId="af3">
    <w:name w:val="批注主题 字符"/>
    <w:basedOn w:val="ad"/>
    <w:link w:val="af2"/>
    <w:semiHidden/>
    <w:rsid w:val="007461C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9252F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C59E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9C59E8"/>
    <w:rPr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7865CC"/>
    <w:rPr>
      <w:rFonts w:ascii="Times New Roman" w:hAnsi="Times New Roman"/>
      <w:color w:val="FF0000"/>
      <w:lang w:val="en-GB" w:eastAsia="en-US"/>
    </w:rPr>
  </w:style>
  <w:style w:type="character" w:styleId="af4">
    <w:name w:val="Strong"/>
    <w:uiPriority w:val="22"/>
    <w:qFormat/>
    <w:rsid w:val="00A65187"/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547259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58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28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41308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726870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380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98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960816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7723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1557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59417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1445441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788808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7016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020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3030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83824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4624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607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84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13266654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5387926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7814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08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631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309750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93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7319563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0072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90237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748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768816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913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4632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195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035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69931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1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2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857703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16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51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9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022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30075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594332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582599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41459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0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4371878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025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9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39134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149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125337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616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6596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718318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515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53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81269490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7916248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643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1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248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62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885631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8545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86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1740208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572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26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381832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0844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3908378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041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50340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04CBD4-28BE-4B7F-B8F0-48029AC44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齐旻鹏</cp:lastModifiedBy>
  <cp:revision>10</cp:revision>
  <dcterms:created xsi:type="dcterms:W3CDTF">2020-02-07T10:04:00Z</dcterms:created>
  <dcterms:modified xsi:type="dcterms:W3CDTF">2020-05-01T08:29:00Z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